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S2-2201189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5FFBF" w:rsidR="00F25D98" w:rsidRDefault="002F1C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Completing description of NF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B849E" w:rsidR="001E41F3" w:rsidRDefault="004023AD"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5GS_Ph1,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E0C6E" w14:textId="77777777" w:rsidR="006A4A94" w:rsidRDefault="004023AD" w:rsidP="004023AD">
            <w:pPr>
              <w:pStyle w:val="CRCoverPage"/>
              <w:spacing w:after="0"/>
              <w:ind w:left="100"/>
            </w:pPr>
            <w:r w:rsidRPr="004023AD">
              <w:t xml:space="preserve">TS 23.501 contains </w:t>
            </w:r>
            <w:r w:rsidR="006A4A94">
              <w:t xml:space="preserve">a </w:t>
            </w:r>
            <w:r w:rsidRPr="004023AD">
              <w:t>documentation of parameters/NF profiles stored in NRF in Clause 6.2.6.2</w:t>
            </w:r>
            <w:r>
              <w:t>.</w:t>
            </w:r>
          </w:p>
          <w:p w14:paraId="5838846C" w14:textId="2F116B2B" w:rsidR="002F1C24" w:rsidRDefault="004023AD" w:rsidP="004023AD">
            <w:pPr>
              <w:pStyle w:val="CRCoverPage"/>
              <w:spacing w:after="0"/>
              <w:ind w:left="100"/>
            </w:pPr>
            <w:r>
              <w:t>However</w:t>
            </w:r>
            <w:r w:rsidR="002F1C24">
              <w:t>, the documentation is lacking some parameters for new Rel-17 features with dedi</w:t>
            </w:r>
            <w:r w:rsidR="006A4A94">
              <w:t>c</w:t>
            </w:r>
            <w:r w:rsidR="002F1C24">
              <w:t>ated specifications</w:t>
            </w:r>
            <w:r w:rsidR="006A4A94">
              <w:t>:</w:t>
            </w:r>
          </w:p>
          <w:p w14:paraId="6D6DCACE" w14:textId="2D5AC68A" w:rsidR="002F1C24" w:rsidRDefault="002F1C24" w:rsidP="002F1C24">
            <w:pPr>
              <w:pStyle w:val="CRCoverPage"/>
              <w:spacing w:after="0"/>
              <w:ind w:left="100"/>
            </w:pPr>
            <w:r>
              <w:t>-</w:t>
            </w:r>
            <w:r>
              <w:tab/>
              <w:t>Additional V2X related NF profile parameters are defined in TS 23.</w:t>
            </w:r>
          </w:p>
          <w:p w14:paraId="280A3A72" w14:textId="2228EB7A" w:rsidR="002F1C24" w:rsidRDefault="002F1C24" w:rsidP="002F1C24">
            <w:pPr>
              <w:pStyle w:val="CRCoverPage"/>
              <w:spacing w:after="0"/>
              <w:ind w:left="100"/>
            </w:pPr>
            <w:r>
              <w:t>-</w:t>
            </w:r>
            <w:r>
              <w:tab/>
              <w:t xml:space="preserve">Additional ProSe related NF profile parameters are defined in TS 23.304 </w:t>
            </w:r>
          </w:p>
          <w:p w14:paraId="2B70F9C3" w14:textId="14A94A4F" w:rsidR="002F1C24" w:rsidRDefault="002F1C24" w:rsidP="002F1C24">
            <w:pPr>
              <w:pStyle w:val="CRCoverPage"/>
              <w:spacing w:after="0"/>
              <w:ind w:left="100"/>
            </w:pPr>
            <w:r>
              <w:t>-</w:t>
            </w:r>
            <w:r>
              <w:tab/>
              <w:t>Additional MBS related NF profile parameters are defined in TS 23.247</w:t>
            </w:r>
          </w:p>
          <w:p w14:paraId="5599E7F4" w14:textId="2EA4D1CC" w:rsidR="002F1C24" w:rsidRDefault="002F1C24" w:rsidP="002F1C24">
            <w:pPr>
              <w:pStyle w:val="CRCoverPage"/>
              <w:spacing w:after="0"/>
              <w:ind w:left="100"/>
            </w:pPr>
            <w:r>
              <w:t>-</w:t>
            </w:r>
            <w:r>
              <w:tab/>
              <w:t>Additional UAS related NF profile parameters are defined in TS 23.256</w:t>
            </w:r>
          </w:p>
          <w:p w14:paraId="49922BAD" w14:textId="77777777" w:rsidR="002F1C24" w:rsidRDefault="002F1C24" w:rsidP="004023AD">
            <w:pPr>
              <w:pStyle w:val="CRCoverPage"/>
              <w:spacing w:after="0"/>
              <w:ind w:left="100"/>
            </w:pPr>
          </w:p>
          <w:p w14:paraId="708AA7DE" w14:textId="4402EF29" w:rsidR="001E41F3" w:rsidRDefault="002F1C24" w:rsidP="004023AD">
            <w:pPr>
              <w:pStyle w:val="CRCoverPage"/>
              <w:spacing w:after="0"/>
              <w:ind w:left="100"/>
            </w:pPr>
            <w:r>
              <w:t xml:space="preserve">TDOC </w:t>
            </w:r>
            <w:r w:rsidR="004023AD" w:rsidRPr="004023AD">
              <w:t>S2-2108986</w:t>
            </w:r>
            <w:r>
              <w:t xml:space="preserve"> already explored possibilities for the future handl</w:t>
            </w:r>
            <w:r w:rsidR="009E794C">
              <w:t>ing of</w:t>
            </w:r>
            <w:r>
              <w:t xml:space="preserve"> the </w:t>
            </w:r>
            <w:r w:rsidRPr="004023AD">
              <w:t xml:space="preserve">NF profile </w:t>
            </w:r>
            <w:r>
              <w:t xml:space="preserve">documentation in </w:t>
            </w:r>
            <w:r w:rsidRPr="004023AD">
              <w:t>Clause 6.2.6.2</w:t>
            </w:r>
            <w:r>
              <w:t xml:space="preserve">. It seems desirable to aim for a complete specification while avoiding </w:t>
            </w:r>
            <w:r w:rsidR="006A4A94">
              <w:t>duplications</w:t>
            </w:r>
            <w:r>
              <w:t xml:space="preserve">. While TS 23.502 contains similar parameters as part of the NRF service operation documentation, the NF profile documentation is also of significance where those service operations are not used, </w:t>
            </w:r>
            <w:r w:rsidR="006A4A94">
              <w:t>e.g.,</w:t>
            </w:r>
            <w:r>
              <w:t xml:space="preserve"> for OAM.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ECB35" w:rsidR="001E41F3" w:rsidRDefault="002F1C24">
            <w:pPr>
              <w:pStyle w:val="CRCoverPage"/>
              <w:spacing w:after="0"/>
              <w:ind w:left="100"/>
            </w:pPr>
            <w:r>
              <w:t xml:space="preserve">For parameters documented in separate specifications, references to those specifications are added to </w:t>
            </w:r>
            <w:r w:rsidRPr="004023AD">
              <w:t>Clause 6.2.6.2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C8731" w:rsidR="001E41F3" w:rsidRDefault="002F1C24">
            <w:pPr>
              <w:pStyle w:val="CRCoverPage"/>
              <w:spacing w:after="0"/>
              <w:ind w:left="100"/>
            </w:pPr>
            <w:r>
              <w:t>The</w:t>
            </w:r>
            <w:r w:rsidRPr="004023AD">
              <w:t xml:space="preserve"> documentation of parameters/NF profiles stored in NRF in Clause 6.2.6.2</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39AD0" w:rsidR="001E41F3" w:rsidRDefault="002F1C24">
            <w:pPr>
              <w:pStyle w:val="CRCoverPage"/>
              <w:spacing w:after="0"/>
              <w:ind w:left="100"/>
              <w:rPr>
                <w:noProof/>
              </w:rPr>
            </w:pPr>
            <w:r w:rsidRPr="004023AD">
              <w:rPr>
                <w:noProof/>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705DD" w:rsidR="001E41F3" w:rsidRDefault="002F1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78C321" w:rsidR="001E41F3" w:rsidRDefault="002F1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2ACA5" w:rsidR="001E41F3" w:rsidRDefault="002F1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11326" w14:textId="77777777" w:rsidR="004023AD" w:rsidRPr="00DA3BBC" w:rsidRDefault="004023AD" w:rsidP="004023AD">
      <w:pPr>
        <w:pStyle w:val="Heading4"/>
      </w:pPr>
      <w:bookmarkStart w:id="1" w:name="_Toc45184039"/>
      <w:bookmarkStart w:id="2" w:name="_Toc47342881"/>
      <w:bookmarkStart w:id="3" w:name="_Toc51769583"/>
      <w:bookmarkStart w:id="4" w:name="_Toc91148737"/>
      <w:r w:rsidRPr="00DA3BBC">
        <w:lastRenderedPageBreak/>
        <w:t>6.2.6.2</w:t>
      </w:r>
      <w:r w:rsidRPr="00DA3BBC">
        <w:tab/>
        <w:t>NF profile</w:t>
      </w:r>
      <w:bookmarkEnd w:id="1"/>
      <w:bookmarkEnd w:id="2"/>
      <w:bookmarkEnd w:id="3"/>
      <w:bookmarkEnd w:id="4"/>
    </w:p>
    <w:p w14:paraId="1B787651" w14:textId="77777777" w:rsidR="004023AD" w:rsidRPr="00DA3BBC" w:rsidRDefault="004023AD" w:rsidP="004023AD">
      <w:pPr>
        <w:rPr>
          <w:lang w:eastAsia="zh-CN"/>
        </w:rPr>
      </w:pPr>
      <w:r w:rsidRPr="00DA3BBC">
        <w:rPr>
          <w:lang w:eastAsia="zh-CN"/>
        </w:rPr>
        <w:t>NF profile of NF instance maintained in an NRF includes the following information:</w:t>
      </w:r>
    </w:p>
    <w:p w14:paraId="775FCF46" w14:textId="77777777" w:rsidR="004023AD" w:rsidRPr="00DA3BBC" w:rsidRDefault="004023AD" w:rsidP="004023AD">
      <w:pPr>
        <w:pStyle w:val="B1"/>
        <w:rPr>
          <w:lang w:eastAsia="zh-CN"/>
        </w:rPr>
      </w:pPr>
      <w:r w:rsidRPr="00DA3BBC">
        <w:t>-</w:t>
      </w:r>
      <w:r w:rsidRPr="00DA3BBC">
        <w:tab/>
      </w:r>
      <w:r w:rsidRPr="00DA3BBC">
        <w:rPr>
          <w:lang w:eastAsia="zh-CN"/>
        </w:rPr>
        <w:t>NF instance ID.</w:t>
      </w:r>
    </w:p>
    <w:p w14:paraId="319FA611" w14:textId="77777777" w:rsidR="004023AD" w:rsidRPr="00DA3BBC" w:rsidRDefault="004023AD" w:rsidP="004023AD">
      <w:pPr>
        <w:pStyle w:val="B1"/>
        <w:rPr>
          <w:lang w:eastAsia="zh-CN"/>
        </w:rPr>
      </w:pPr>
      <w:r w:rsidRPr="00DA3BBC">
        <w:t>-</w:t>
      </w:r>
      <w:r w:rsidRPr="00DA3BBC">
        <w:tab/>
      </w:r>
      <w:r w:rsidRPr="00DA3BBC">
        <w:rPr>
          <w:lang w:eastAsia="zh-CN"/>
        </w:rPr>
        <w:t>NF type.</w:t>
      </w:r>
    </w:p>
    <w:p w14:paraId="54B2BAE8" w14:textId="77777777" w:rsidR="004023AD" w:rsidRPr="00DA3BBC" w:rsidRDefault="004023AD" w:rsidP="004023AD">
      <w:pPr>
        <w:pStyle w:val="B1"/>
        <w:rPr>
          <w:lang w:eastAsia="zh-CN"/>
        </w:rPr>
      </w:pPr>
      <w:r w:rsidRPr="00DA3BBC">
        <w:t>-</w:t>
      </w:r>
      <w:r w:rsidRPr="00DA3BBC">
        <w:tab/>
      </w:r>
      <w:r w:rsidRPr="00DA3BBC">
        <w:rPr>
          <w:lang w:eastAsia="zh-CN"/>
        </w:rPr>
        <w:t>PLMN ID in the case of PLMN, PLMN ID + NID in the case of SNPN.</w:t>
      </w:r>
    </w:p>
    <w:p w14:paraId="67B9433A" w14:textId="77777777" w:rsidR="004023AD" w:rsidRPr="00DA3BBC" w:rsidRDefault="004023AD" w:rsidP="004023AD">
      <w:pPr>
        <w:pStyle w:val="B1"/>
        <w:rPr>
          <w:lang w:eastAsia="zh-CN"/>
        </w:rPr>
      </w:pPr>
      <w:r w:rsidRPr="00DA3BBC">
        <w:t>-</w:t>
      </w:r>
      <w:r w:rsidRPr="00DA3BBC">
        <w:tab/>
        <w:t xml:space="preserve">Network Slice related </w:t>
      </w:r>
      <w:r w:rsidRPr="00DA3BBC">
        <w:rPr>
          <w:lang w:eastAsia="zh-CN"/>
        </w:rPr>
        <w:t>Identifier(s) e.g. S-NSSAI, NSI ID.</w:t>
      </w:r>
    </w:p>
    <w:p w14:paraId="4954E5F5" w14:textId="77777777" w:rsidR="004023AD" w:rsidRPr="00DA3BBC" w:rsidRDefault="004023AD" w:rsidP="004023AD">
      <w:pPr>
        <w:pStyle w:val="B1"/>
        <w:rPr>
          <w:lang w:eastAsia="zh-CN"/>
        </w:rPr>
      </w:pPr>
      <w:r w:rsidRPr="00DA3BBC">
        <w:t>-</w:t>
      </w:r>
      <w:r w:rsidRPr="00DA3BBC">
        <w:tab/>
      </w:r>
      <w:r w:rsidRPr="00DA3BBC">
        <w:rPr>
          <w:lang w:eastAsia="zh-CN"/>
        </w:rPr>
        <w:t>FQDN or IP address of NF.</w:t>
      </w:r>
    </w:p>
    <w:p w14:paraId="5906B255" w14:textId="77777777" w:rsidR="004023AD" w:rsidRPr="00DA3BBC" w:rsidRDefault="004023AD" w:rsidP="004023AD">
      <w:pPr>
        <w:pStyle w:val="B1"/>
        <w:rPr>
          <w:lang w:eastAsia="zh-CN"/>
        </w:rPr>
      </w:pPr>
      <w:r w:rsidRPr="00DA3BBC">
        <w:t>-</w:t>
      </w:r>
      <w:r w:rsidRPr="00DA3BBC">
        <w:tab/>
        <w:t xml:space="preserve">NF </w:t>
      </w:r>
      <w:r w:rsidRPr="00DA3BBC">
        <w:rPr>
          <w:lang w:eastAsia="zh-CN"/>
        </w:rPr>
        <w:t>capacity information.</w:t>
      </w:r>
    </w:p>
    <w:p w14:paraId="70F447E9" w14:textId="77777777" w:rsidR="004023AD" w:rsidRPr="00DA3BBC" w:rsidRDefault="004023AD" w:rsidP="004023AD">
      <w:pPr>
        <w:pStyle w:val="B1"/>
        <w:rPr>
          <w:rFonts w:eastAsia="Malgun Gothic"/>
          <w:lang w:eastAsia="ko-KR"/>
        </w:rPr>
      </w:pPr>
      <w:r w:rsidRPr="00DA3BBC">
        <w:rPr>
          <w:rFonts w:eastAsia="Malgun Gothic"/>
          <w:lang w:eastAsia="ko-KR"/>
        </w:rPr>
        <w:t>-</w:t>
      </w:r>
      <w:r w:rsidRPr="00DA3BBC">
        <w:rPr>
          <w:rFonts w:eastAsia="Malgun Gothic"/>
          <w:lang w:eastAsia="ko-KR"/>
        </w:rPr>
        <w:tab/>
        <w:t>NF priority information.</w:t>
      </w:r>
    </w:p>
    <w:p w14:paraId="66779819" w14:textId="77777777" w:rsidR="004023AD" w:rsidRPr="00DA3BBC" w:rsidRDefault="004023AD" w:rsidP="004023AD">
      <w:pPr>
        <w:pStyle w:val="NO"/>
        <w:rPr>
          <w:rFonts w:eastAsia="Malgun Gothic"/>
          <w:lang w:eastAsia="ko-KR"/>
        </w:rPr>
      </w:pPr>
      <w:r w:rsidRPr="00DA3BBC">
        <w:rPr>
          <w:rFonts w:eastAsia="Malgun Gothic"/>
          <w:lang w:eastAsia="ko-KR"/>
        </w:rPr>
        <w:t>NOTE 1:</w:t>
      </w:r>
      <w:r w:rsidRPr="00DA3BBC">
        <w:rPr>
          <w:rFonts w:eastAsia="Malgun Gothic"/>
          <w:lang w:eastAsia="ko-KR"/>
        </w:rPr>
        <w:tab/>
        <w:t>This parameter is used for AMF selection, if applicable, as specified in clause 6.3.5. See clause 6.1.6.2.2 of TS 29.510 [58] for its detailed use.</w:t>
      </w:r>
    </w:p>
    <w:p w14:paraId="1512EB00" w14:textId="77777777" w:rsidR="004023AD" w:rsidRPr="00DA3BBC" w:rsidRDefault="004023AD" w:rsidP="004023AD">
      <w:pPr>
        <w:pStyle w:val="B1"/>
        <w:rPr>
          <w:rFonts w:eastAsia="Malgun Gothic"/>
        </w:rPr>
      </w:pPr>
      <w:r w:rsidRPr="00DA3BBC">
        <w:rPr>
          <w:rFonts w:eastAsia="Malgun Gothic"/>
        </w:rPr>
        <w:t>-</w:t>
      </w:r>
      <w:r w:rsidRPr="00DA3BBC">
        <w:rPr>
          <w:rFonts w:eastAsia="Malgun Gothic"/>
        </w:rPr>
        <w:tab/>
        <w:t>NF Set ID.</w:t>
      </w:r>
    </w:p>
    <w:p w14:paraId="11CE1267" w14:textId="77777777" w:rsidR="004023AD" w:rsidRPr="00DA3BBC" w:rsidRDefault="004023AD" w:rsidP="004023AD">
      <w:pPr>
        <w:pStyle w:val="B1"/>
        <w:rPr>
          <w:rFonts w:eastAsia="Malgun Gothic"/>
        </w:rPr>
      </w:pPr>
      <w:r w:rsidRPr="00DA3BBC">
        <w:rPr>
          <w:rFonts w:eastAsia="Malgun Gothic"/>
        </w:rPr>
        <w:t>-</w:t>
      </w:r>
      <w:r w:rsidRPr="00DA3BBC">
        <w:rPr>
          <w:rFonts w:eastAsia="Malgun Gothic"/>
        </w:rPr>
        <w:tab/>
        <w:t>NF Service Set ID of the NF service instance.</w:t>
      </w:r>
    </w:p>
    <w:p w14:paraId="29A4C420" w14:textId="77777777" w:rsidR="004023AD" w:rsidRPr="00DA3BBC" w:rsidRDefault="004023AD" w:rsidP="004023AD">
      <w:pPr>
        <w:pStyle w:val="B1"/>
        <w:rPr>
          <w:lang w:eastAsia="zh-CN"/>
        </w:rPr>
      </w:pPr>
      <w:r w:rsidRPr="00DA3BBC">
        <w:rPr>
          <w:rFonts w:eastAsia="Malgun Gothic"/>
        </w:rPr>
        <w:t>-</w:t>
      </w:r>
      <w:r w:rsidRPr="00DA3BBC">
        <w:tab/>
        <w:t>NF Specific Service authorization information.</w:t>
      </w:r>
    </w:p>
    <w:p w14:paraId="3104B6C6" w14:textId="77777777" w:rsidR="004023AD" w:rsidRPr="00DA3BBC" w:rsidRDefault="004023AD" w:rsidP="004023AD">
      <w:pPr>
        <w:pStyle w:val="B1"/>
        <w:rPr>
          <w:lang w:eastAsia="zh-CN"/>
        </w:rPr>
      </w:pPr>
      <w:r w:rsidRPr="00DA3BBC">
        <w:t>-</w:t>
      </w:r>
      <w:r w:rsidRPr="00DA3BBC">
        <w:tab/>
        <w:t xml:space="preserve">if applicable, </w:t>
      </w:r>
      <w:r w:rsidRPr="00DA3BBC">
        <w:rPr>
          <w:lang w:eastAsia="zh-CN"/>
        </w:rPr>
        <w:t>Names of supported services.</w:t>
      </w:r>
    </w:p>
    <w:p w14:paraId="1CE497C8" w14:textId="77777777" w:rsidR="004023AD" w:rsidRPr="00DA3BBC" w:rsidRDefault="004023AD" w:rsidP="004023AD">
      <w:pPr>
        <w:pStyle w:val="B1"/>
        <w:rPr>
          <w:lang w:eastAsia="zh-CN"/>
        </w:rPr>
      </w:pPr>
      <w:r w:rsidRPr="00DA3BBC">
        <w:t>-</w:t>
      </w:r>
      <w:r w:rsidRPr="00DA3BBC">
        <w:tab/>
      </w:r>
      <w:r w:rsidRPr="00DA3BBC">
        <w:rPr>
          <w:lang w:eastAsia="zh-CN"/>
        </w:rPr>
        <w:t>Endpoint Address(es) of instance(s) of each supported service.</w:t>
      </w:r>
    </w:p>
    <w:p w14:paraId="089FA2EF" w14:textId="77777777" w:rsidR="004023AD" w:rsidRPr="00DA3BBC" w:rsidRDefault="004023AD" w:rsidP="004023AD">
      <w:pPr>
        <w:pStyle w:val="B1"/>
        <w:rPr>
          <w:lang w:eastAsia="zh-CN"/>
        </w:rPr>
      </w:pPr>
      <w:r w:rsidRPr="00DA3BBC">
        <w:rPr>
          <w:lang w:eastAsia="zh-CN"/>
        </w:rPr>
        <w:t>-</w:t>
      </w:r>
      <w:r w:rsidRPr="00DA3BBC">
        <w:rPr>
          <w:lang w:eastAsia="zh-CN"/>
        </w:rPr>
        <w:tab/>
        <w:t>Identification of stored data/information.</w:t>
      </w:r>
    </w:p>
    <w:p w14:paraId="6F3A650A" w14:textId="77777777" w:rsidR="004023AD" w:rsidRPr="00DA3BBC" w:rsidRDefault="004023AD" w:rsidP="004023AD">
      <w:pPr>
        <w:pStyle w:val="NO"/>
        <w:rPr>
          <w:lang w:eastAsia="zh-CN"/>
        </w:rPr>
      </w:pPr>
      <w:r w:rsidRPr="00DA3BBC">
        <w:rPr>
          <w:lang w:eastAsia="zh-CN"/>
        </w:rPr>
        <w:t>NOTE </w:t>
      </w:r>
      <w:r w:rsidRPr="00DA3BBC">
        <w:rPr>
          <w:rFonts w:eastAsia="Malgun Gothic"/>
          <w:lang w:eastAsia="zh-CN"/>
        </w:rPr>
        <w:t>2</w:t>
      </w:r>
      <w:r w:rsidRPr="00DA3BBC">
        <w:rPr>
          <w:lang w:eastAsia="zh-CN"/>
        </w:rPr>
        <w:t>:</w:t>
      </w:r>
      <w:r w:rsidRPr="00DA3BBC">
        <w:rPr>
          <w:lang w:eastAsia="zh-CN"/>
        </w:rPr>
        <w:tab/>
        <w:t xml:space="preserve">This is only applicable for a UDR profile. See applicable input parameters for </w:t>
      </w:r>
      <w:proofErr w:type="spellStart"/>
      <w:r w:rsidRPr="00DA3BBC">
        <w:rPr>
          <w:lang w:eastAsia="zh-CN"/>
        </w:rPr>
        <w:t>Nnrf_NFManagement_NFRegister</w:t>
      </w:r>
      <w:proofErr w:type="spellEnd"/>
      <w:r w:rsidRPr="00DA3BBC">
        <w:rPr>
          <w:lang w:eastAsia="zh-CN"/>
        </w:rPr>
        <w:t xml:space="preserve"> service operation in clause 5.2.7.2.2 of TS 23.502 [3]. This information applicability to other NF profiles is implementation specific.</w:t>
      </w:r>
    </w:p>
    <w:p w14:paraId="2E433602" w14:textId="77777777" w:rsidR="004023AD" w:rsidRPr="00DA3BBC" w:rsidRDefault="004023AD" w:rsidP="004023AD">
      <w:pPr>
        <w:pStyle w:val="B1"/>
        <w:rPr>
          <w:lang w:eastAsia="zh-CN"/>
        </w:rPr>
      </w:pPr>
      <w:r w:rsidRPr="00DA3BBC">
        <w:rPr>
          <w:lang w:eastAsia="zh-CN"/>
        </w:rPr>
        <w:t>-</w:t>
      </w:r>
      <w:r w:rsidRPr="00DA3BBC">
        <w:rPr>
          <w:lang w:eastAsia="zh-CN"/>
        </w:rPr>
        <w:tab/>
        <w:t>Other service parameter, e.g. DNN or DNN list, notification endpoint for each type of notification that the NF service is interested in receiving.</w:t>
      </w:r>
    </w:p>
    <w:p w14:paraId="637BAA7D" w14:textId="77777777" w:rsidR="004023AD" w:rsidRPr="00DA3BBC" w:rsidRDefault="004023AD" w:rsidP="004023AD">
      <w:pPr>
        <w:pStyle w:val="B1"/>
      </w:pPr>
      <w:r w:rsidRPr="00DA3BBC">
        <w:t>-</w:t>
      </w:r>
      <w:r w:rsidRPr="00DA3BBC">
        <w:tab/>
        <w:t>Location information for the NF instance.</w:t>
      </w:r>
    </w:p>
    <w:p w14:paraId="1A486D5B" w14:textId="77777777" w:rsidR="004023AD" w:rsidRPr="00DA3BBC" w:rsidRDefault="004023AD" w:rsidP="004023AD">
      <w:pPr>
        <w:pStyle w:val="NO"/>
      </w:pPr>
      <w:r w:rsidRPr="00DA3BBC">
        <w:t>NOTE </w:t>
      </w:r>
      <w:r w:rsidRPr="00DA3BBC">
        <w:rPr>
          <w:rFonts w:eastAsia="Malgun Gothic"/>
        </w:rPr>
        <w:t>3</w:t>
      </w:r>
      <w:r w:rsidRPr="00DA3BBC">
        <w:t>:</w:t>
      </w:r>
      <w:r w:rsidRPr="00DA3BBC">
        <w:tab/>
        <w:t>This information is operator specific. Examples of such information can be geographical location, data centre.</w:t>
      </w:r>
    </w:p>
    <w:p w14:paraId="6797FDC5" w14:textId="77777777" w:rsidR="004023AD" w:rsidRPr="00DA3BBC" w:rsidRDefault="004023AD" w:rsidP="004023AD">
      <w:pPr>
        <w:pStyle w:val="B1"/>
      </w:pPr>
      <w:r w:rsidRPr="00DA3BBC">
        <w:t>-</w:t>
      </w:r>
      <w:r w:rsidRPr="00DA3BBC">
        <w:tab/>
        <w:t>TAI(s).</w:t>
      </w:r>
    </w:p>
    <w:p w14:paraId="4CEF53DE" w14:textId="77777777" w:rsidR="004023AD" w:rsidRPr="00DA3BBC" w:rsidRDefault="004023AD" w:rsidP="004023AD">
      <w:pPr>
        <w:pStyle w:val="B1"/>
      </w:pPr>
      <w:r w:rsidRPr="00DA3BBC">
        <w:t>-</w:t>
      </w:r>
      <w:r w:rsidRPr="00DA3BBC">
        <w:tab/>
        <w:t>NF load information.</w:t>
      </w:r>
    </w:p>
    <w:p w14:paraId="14715BAB" w14:textId="77777777" w:rsidR="004023AD" w:rsidRPr="00DA3BBC" w:rsidRDefault="004023AD" w:rsidP="004023AD">
      <w:pPr>
        <w:pStyle w:val="B1"/>
      </w:pPr>
      <w:r w:rsidRPr="00DA3BBC">
        <w:t>-</w:t>
      </w:r>
      <w:r w:rsidRPr="00DA3BBC">
        <w:tab/>
        <w:t>Routing Indicator, Home Network Public Key identifier, for UDM and AUSF.</w:t>
      </w:r>
    </w:p>
    <w:p w14:paraId="5BD677CD" w14:textId="77777777" w:rsidR="004023AD" w:rsidRPr="00DA3BBC" w:rsidRDefault="004023AD" w:rsidP="004023AD">
      <w:pPr>
        <w:pStyle w:val="B1"/>
      </w:pPr>
      <w:r w:rsidRPr="00DA3BBC">
        <w:t>-</w:t>
      </w:r>
      <w:r w:rsidRPr="00DA3BBC">
        <w:tab/>
        <w:t>For UDM, AUSF and NSSAAF in the case of access to an SNPN using credentials owned by a Credentials Holder with AAA Server, identification of Credentials Holder (i.e. the realm of the Network Specific Identifier based SUPI).</w:t>
      </w:r>
    </w:p>
    <w:p w14:paraId="4DBED4A7" w14:textId="77777777" w:rsidR="004023AD" w:rsidRPr="00DA3BBC" w:rsidRDefault="004023AD" w:rsidP="004023AD">
      <w:pPr>
        <w:pStyle w:val="B1"/>
      </w:pPr>
      <w:r w:rsidRPr="00DA3BBC">
        <w:t>-</w:t>
      </w:r>
      <w:r w:rsidRPr="00DA3BBC">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CF0FB10" w14:textId="77777777" w:rsidR="004023AD" w:rsidRPr="00DA3BBC" w:rsidRDefault="004023AD" w:rsidP="004023AD">
      <w:pPr>
        <w:pStyle w:val="B1"/>
      </w:pPr>
      <w:r w:rsidRPr="00DA3BBC">
        <w:t>-</w:t>
      </w:r>
      <w:r w:rsidRPr="00DA3BBC">
        <w:tab/>
        <w:t>For AUSF and NSSAAF in the case of SNPN Onboarding using a DCS with AAA server, identification of DCS (i.e. the realm of the Network Specific Identifier based SUPI).</w:t>
      </w:r>
    </w:p>
    <w:p w14:paraId="33DC59F9" w14:textId="77777777" w:rsidR="004023AD" w:rsidRPr="00DA3BBC" w:rsidRDefault="004023AD" w:rsidP="004023AD">
      <w:pPr>
        <w:pStyle w:val="B1"/>
      </w:pPr>
      <w:r w:rsidRPr="00DA3BBC">
        <w:t>-</w:t>
      </w:r>
      <w:r w:rsidRPr="00DA3BBC">
        <w:tab/>
        <w:t>For UDM and AUSF, and if UDM/AUSF is used as DCS in the case of SNPN Onboarding, identification of DCS (i.e. the realm if Network Specific Identifier based SUPI, or the MCC and MNC if IMSI based SUPI).</w:t>
      </w:r>
    </w:p>
    <w:p w14:paraId="27747209" w14:textId="77777777" w:rsidR="004023AD" w:rsidRPr="00DA3BBC" w:rsidRDefault="004023AD" w:rsidP="004023AD">
      <w:pPr>
        <w:pStyle w:val="B1"/>
      </w:pPr>
      <w:r w:rsidRPr="00DA3BBC">
        <w:t>-</w:t>
      </w:r>
      <w:r w:rsidRPr="00DA3BBC">
        <w:tab/>
        <w:t>One or more GUAMI(s), in the case of AMF.</w:t>
      </w:r>
    </w:p>
    <w:p w14:paraId="39478F2C" w14:textId="77777777" w:rsidR="004023AD" w:rsidRPr="00DA3BBC" w:rsidRDefault="004023AD" w:rsidP="004023AD">
      <w:pPr>
        <w:pStyle w:val="B1"/>
      </w:pPr>
      <w:r w:rsidRPr="00DA3BBC">
        <w:t>-</w:t>
      </w:r>
      <w:r w:rsidRPr="00DA3BBC">
        <w:tab/>
        <w:t>SMF area identity(</w:t>
      </w:r>
      <w:proofErr w:type="spellStart"/>
      <w:r w:rsidRPr="00DA3BBC">
        <w:t>ies</w:t>
      </w:r>
      <w:proofErr w:type="spellEnd"/>
      <w:r w:rsidRPr="00DA3BBC">
        <w:t>) in the case of UPF.</w:t>
      </w:r>
    </w:p>
    <w:p w14:paraId="094C64E7" w14:textId="77777777" w:rsidR="004023AD" w:rsidRPr="00DA3BBC" w:rsidRDefault="004023AD" w:rsidP="004023AD">
      <w:pPr>
        <w:pStyle w:val="B1"/>
      </w:pPr>
      <w:r w:rsidRPr="00DA3BBC">
        <w:lastRenderedPageBreak/>
        <w:t>-</w:t>
      </w:r>
      <w:r w:rsidRPr="00DA3BBC">
        <w:tab/>
        <w:t>UDM Group ID, range(s) of SUPIs, range(s) of GPSIs, range(s) of internal group identifiers, range(s) of external group identifiers for UDM.</w:t>
      </w:r>
    </w:p>
    <w:p w14:paraId="52C7A432" w14:textId="77777777" w:rsidR="004023AD" w:rsidRPr="00DA3BBC" w:rsidRDefault="004023AD" w:rsidP="004023AD">
      <w:pPr>
        <w:pStyle w:val="B1"/>
      </w:pPr>
      <w:r w:rsidRPr="00DA3BBC">
        <w:t>-</w:t>
      </w:r>
      <w:r w:rsidRPr="00DA3BBC">
        <w:tab/>
        <w:t>UDR Group ID, range(s) of SUPIs, range(s) of GPSIs, range(s) of external group identifiers for UDR.</w:t>
      </w:r>
    </w:p>
    <w:p w14:paraId="4FF2E76F" w14:textId="77777777" w:rsidR="004023AD" w:rsidRPr="00DA3BBC" w:rsidRDefault="004023AD" w:rsidP="004023AD">
      <w:pPr>
        <w:pStyle w:val="B1"/>
      </w:pPr>
      <w:r w:rsidRPr="00DA3BBC">
        <w:t>-</w:t>
      </w:r>
      <w:r w:rsidRPr="00DA3BBC">
        <w:tab/>
        <w:t>AUSF Group ID, range(s) of SUPIs for AUSF.</w:t>
      </w:r>
    </w:p>
    <w:p w14:paraId="34A55BED" w14:textId="77777777" w:rsidR="004023AD" w:rsidRPr="00DA3BBC" w:rsidRDefault="004023AD" w:rsidP="004023AD">
      <w:pPr>
        <w:pStyle w:val="B1"/>
      </w:pPr>
      <w:r w:rsidRPr="00DA3BBC">
        <w:t>-</w:t>
      </w:r>
      <w:r w:rsidRPr="00DA3BBC">
        <w:tab/>
        <w:t>PCF Group ID, range(s) of SUPIs for PCF.</w:t>
      </w:r>
    </w:p>
    <w:p w14:paraId="46C45B54" w14:textId="77777777" w:rsidR="004023AD" w:rsidRPr="00DA3BBC" w:rsidRDefault="004023AD" w:rsidP="004023AD">
      <w:pPr>
        <w:pStyle w:val="B1"/>
      </w:pPr>
      <w:r w:rsidRPr="00DA3BBC">
        <w:t>-</w:t>
      </w:r>
      <w:r w:rsidRPr="00DA3BBC">
        <w:tab/>
        <w:t>HSS Group ID, set(s) of IMPIs, set(s) of IMPU, set(s) of IMSIs, set(s) of PSIs, set(s) of MSISDN for HSS.</w:t>
      </w:r>
    </w:p>
    <w:p w14:paraId="75F0833F" w14:textId="77777777" w:rsidR="004023AD" w:rsidRPr="00DA3BBC" w:rsidRDefault="004023AD" w:rsidP="004023AD">
      <w:pPr>
        <w:pStyle w:val="B1"/>
      </w:pPr>
      <w:r w:rsidRPr="00DA3BBC">
        <w:t>-</w:t>
      </w:r>
      <w:r w:rsidRPr="00DA3BBC">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26E81102" w14:textId="77777777" w:rsidR="004023AD" w:rsidRPr="00DA3BBC" w:rsidRDefault="004023AD" w:rsidP="004023AD">
      <w:pPr>
        <w:pStyle w:val="NO"/>
      </w:pPr>
      <w:r w:rsidRPr="00DA3BBC">
        <w:t>NOTE 4:</w:t>
      </w:r>
      <w:r w:rsidRPr="00DA3BBC">
        <w:tab/>
        <w:t>The NWDAF's Serving Area information is common to all its supported Analytics IDs.</w:t>
      </w:r>
    </w:p>
    <w:p w14:paraId="2FE13CCA" w14:textId="77777777" w:rsidR="004023AD" w:rsidRPr="00DA3BBC" w:rsidRDefault="004023AD" w:rsidP="004023AD">
      <w:pPr>
        <w:pStyle w:val="NO"/>
      </w:pPr>
      <w:r w:rsidRPr="00DA3BBC">
        <w:t>NOTE 5:</w:t>
      </w:r>
      <w:r w:rsidRPr="00DA3BBC">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EE5DAA9" w14:textId="77777777" w:rsidR="004023AD" w:rsidRPr="00DA3BBC" w:rsidRDefault="004023AD" w:rsidP="004023AD">
      <w:pPr>
        <w:pStyle w:val="NO"/>
      </w:pPr>
      <w:r w:rsidRPr="00DA3BBC">
        <w:t>NOTE 6:</w:t>
      </w:r>
      <w:r w:rsidRPr="00DA3BBC">
        <w:tab/>
        <w:t>The determination of Supported Analytics Delay, and how the NWDAF avoid updating its Supported Analytics Delay in NRF frequently is NWDAF implementation specific.</w:t>
      </w:r>
    </w:p>
    <w:p w14:paraId="030277F7" w14:textId="77777777" w:rsidR="004023AD" w:rsidRPr="00DA3BBC" w:rsidRDefault="004023AD" w:rsidP="004023AD">
      <w:pPr>
        <w:pStyle w:val="B1"/>
      </w:pPr>
      <w:r w:rsidRPr="00DA3BBC">
        <w:t>-</w:t>
      </w:r>
      <w:r w:rsidRPr="00DA3BBC">
        <w:tab/>
        <w:t>Event ID(s) supported by AFs, in the case of NEF.</w:t>
      </w:r>
    </w:p>
    <w:p w14:paraId="10C0E7DF" w14:textId="77777777" w:rsidR="004023AD" w:rsidRPr="00DA3BBC" w:rsidRDefault="004023AD" w:rsidP="004023AD">
      <w:pPr>
        <w:pStyle w:val="B1"/>
      </w:pPr>
      <w:r w:rsidRPr="00DA3BBC">
        <w:t>-</w:t>
      </w:r>
      <w:r w:rsidRPr="00DA3BBC">
        <w:tab/>
        <w:t>Application Identifier(s) supported by AFs, in the case of NEF.</w:t>
      </w:r>
    </w:p>
    <w:p w14:paraId="538BFEC6" w14:textId="77777777" w:rsidR="004023AD" w:rsidRPr="00DA3BBC" w:rsidRDefault="004023AD" w:rsidP="004023AD">
      <w:pPr>
        <w:pStyle w:val="B1"/>
      </w:pPr>
      <w:r w:rsidRPr="00DA3BBC">
        <w:t>-</w:t>
      </w:r>
      <w:r w:rsidRPr="00DA3BBC">
        <w:tab/>
        <w:t>Range(s) of External Identifiers, or range(s) of External Group Identifiers, or the domain names served by the NEF, in the case of NEF.</w:t>
      </w:r>
    </w:p>
    <w:p w14:paraId="3CB9DB94" w14:textId="77777777" w:rsidR="004023AD" w:rsidRPr="00DA3BBC" w:rsidRDefault="004023AD" w:rsidP="004023AD">
      <w:pPr>
        <w:pStyle w:val="NO"/>
      </w:pPr>
      <w:r w:rsidRPr="00DA3BBC">
        <w:t>NOTE 7:</w:t>
      </w:r>
      <w:r w:rsidRPr="00DA3BBC">
        <w:tab/>
        <w:t>This is applicable when NEF exposes AF information for analytics purpose as detailed in TS 23.288 [86].</w:t>
      </w:r>
    </w:p>
    <w:p w14:paraId="41299AF3" w14:textId="77777777" w:rsidR="004023AD" w:rsidRPr="00DA3BBC" w:rsidRDefault="004023AD" w:rsidP="004023AD">
      <w:pPr>
        <w:pStyle w:val="NO"/>
      </w:pPr>
      <w:r w:rsidRPr="00DA3BBC">
        <w:t>NOTE 8:</w:t>
      </w:r>
      <w:r w:rsidRPr="00DA3BBC">
        <w:tab/>
        <w:t>It is expected service authorization information is usually provided by OA&amp;M system, and it can also be included in the NF profile in the case that e.g. an NF instance has an exceptional service authorization information.</w:t>
      </w:r>
    </w:p>
    <w:p w14:paraId="742A427A" w14:textId="77777777" w:rsidR="004023AD" w:rsidRPr="00DA3BBC" w:rsidRDefault="004023AD" w:rsidP="004023AD">
      <w:pPr>
        <w:pStyle w:val="NO"/>
      </w:pPr>
      <w:r w:rsidRPr="00DA3BBC">
        <w:t>NOTE 9:</w:t>
      </w:r>
      <w:r w:rsidRPr="00DA3BBC">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445393C" w14:textId="77777777" w:rsidR="004023AD" w:rsidRPr="00DA3BBC" w:rsidRDefault="004023AD" w:rsidP="004023AD">
      <w:pPr>
        <w:pStyle w:val="B1"/>
      </w:pPr>
      <w:r w:rsidRPr="00DA3BBC">
        <w:t>-</w:t>
      </w:r>
      <w:r w:rsidRPr="00DA3BBC">
        <w:tab/>
        <w:t>IP domain list as described in clause 6.1.6.2.21 of TS 29.510 [58], Range(s) of (UE) IPv4 addresses or Range(s) of (UE) IPv6 prefixes, Range(s) of SUPIs or Range(s) of GPSIs</w:t>
      </w:r>
      <w:r>
        <w:t xml:space="preserve"> or a BSF Group ID</w:t>
      </w:r>
      <w:r w:rsidRPr="00DA3BBC">
        <w:t>, in the case of BSF.</w:t>
      </w:r>
    </w:p>
    <w:p w14:paraId="3EB17077" w14:textId="77777777" w:rsidR="004023AD" w:rsidRPr="00DA3BBC" w:rsidRDefault="004023AD" w:rsidP="004023AD">
      <w:pPr>
        <w:pStyle w:val="B1"/>
      </w:pPr>
      <w:r w:rsidRPr="00DA3BBC">
        <w:t>-</w:t>
      </w:r>
      <w:r w:rsidRPr="00DA3BBC">
        <w:tab/>
        <w:t>SCP Domain the NF belongs to.</w:t>
      </w:r>
    </w:p>
    <w:p w14:paraId="38344B84" w14:textId="77777777" w:rsidR="004023AD" w:rsidRPr="00DA3BBC" w:rsidRDefault="004023AD" w:rsidP="004023AD">
      <w:pPr>
        <w:pStyle w:val="B1"/>
      </w:pPr>
      <w:r w:rsidRPr="00DA3BBC">
        <w:t>-</w:t>
      </w:r>
      <w:r w:rsidRPr="00DA3BBC">
        <w:tab/>
        <w:t>DCCF Serving Area information, NF types of the data sources, NF Set IDs of the data sources, if available, in the case of DCCF.</w:t>
      </w:r>
    </w:p>
    <w:p w14:paraId="4941C8F7" w14:textId="77777777" w:rsidR="004023AD" w:rsidRPr="00DA3BBC" w:rsidRDefault="004023AD" w:rsidP="004023AD">
      <w:pPr>
        <w:pStyle w:val="B1"/>
      </w:pPr>
      <w:r w:rsidRPr="00DA3BBC">
        <w:t>-</w:t>
      </w:r>
      <w:r w:rsidRPr="00DA3BBC">
        <w:tab/>
        <w:t>Supported DNAI list, in the case of SMF.</w:t>
      </w:r>
    </w:p>
    <w:p w14:paraId="7BC7868A" w14:textId="77777777" w:rsidR="004023AD" w:rsidRPr="00DA3BBC" w:rsidRDefault="004023AD" w:rsidP="004023AD">
      <w:pPr>
        <w:pStyle w:val="B1"/>
      </w:pPr>
      <w:r w:rsidRPr="00DA3BBC">
        <w:t>-</w:t>
      </w:r>
      <w:r w:rsidRPr="00DA3BBC">
        <w:tab/>
        <w:t>For SNPN, capability to support SNPN Onboarding, in the case of AMF and SMF.</w:t>
      </w:r>
    </w:p>
    <w:p w14:paraId="2BF2DDE7" w14:textId="389F23D3" w:rsidR="004023AD" w:rsidRDefault="004023AD" w:rsidP="004023AD">
      <w:pPr>
        <w:pStyle w:val="B1"/>
        <w:rPr>
          <w:ins w:id="5" w:author="Nokia R00" w:date="2022-01-28T20:06:00Z"/>
          <w:noProof/>
        </w:rPr>
      </w:pPr>
      <w:ins w:id="6" w:author="Nokia R00" w:date="2022-01-28T20:07:00Z">
        <w:r>
          <w:rPr>
            <w:noProof/>
          </w:rPr>
          <w:t>-</w:t>
        </w:r>
        <w:r>
          <w:rPr>
            <w:noProof/>
          </w:rPr>
          <w:tab/>
        </w:r>
      </w:ins>
      <w:ins w:id="7" w:author="Nokia R00" w:date="2022-01-28T20:06:00Z">
        <w:r>
          <w:rPr>
            <w:noProof/>
          </w:rPr>
          <w:t>Additional V2X related NF profile parameters are defined in TS</w:t>
        </w:r>
      </w:ins>
      <w:ins w:id="8" w:author="Nokia R00" w:date="2022-01-28T20:07:00Z">
        <w:r>
          <w:rPr>
            <w:noProof/>
          </w:rPr>
          <w:t> </w:t>
        </w:r>
      </w:ins>
      <w:ins w:id="9" w:author="Nokia R00" w:date="2022-01-28T20:06:00Z">
        <w:r>
          <w:rPr>
            <w:noProof/>
          </w:rPr>
          <w:t>23.287</w:t>
        </w:r>
      </w:ins>
      <w:ins w:id="10" w:author="Nokia R00" w:date="2022-01-28T20:07:00Z">
        <w:r>
          <w:rPr>
            <w:noProof/>
          </w:rPr>
          <w:t> </w:t>
        </w:r>
      </w:ins>
      <w:ins w:id="11" w:author="Nokia R00" w:date="2022-01-28T20:06:00Z">
        <w:r>
          <w:rPr>
            <w:noProof/>
          </w:rPr>
          <w:t>[121].</w:t>
        </w:r>
      </w:ins>
    </w:p>
    <w:p w14:paraId="1F37B0E0" w14:textId="5BA14360" w:rsidR="004023AD" w:rsidRDefault="004023AD" w:rsidP="004023AD">
      <w:pPr>
        <w:pStyle w:val="B1"/>
        <w:rPr>
          <w:ins w:id="12" w:author="Nokia R00" w:date="2022-01-28T20:06:00Z"/>
          <w:noProof/>
        </w:rPr>
      </w:pPr>
      <w:ins w:id="13" w:author="Nokia R00" w:date="2022-01-28T20:07:00Z">
        <w:r>
          <w:rPr>
            <w:noProof/>
          </w:rPr>
          <w:t>-</w:t>
        </w:r>
        <w:r>
          <w:rPr>
            <w:noProof/>
          </w:rPr>
          <w:tab/>
        </w:r>
      </w:ins>
      <w:ins w:id="14" w:author="Nokia R00" w:date="2022-01-28T20:06:00Z">
        <w:r>
          <w:rPr>
            <w:noProof/>
          </w:rPr>
          <w:t>Additional ProSe related NF profile parameters are defined in TS</w:t>
        </w:r>
      </w:ins>
      <w:ins w:id="15" w:author="Nokia R00" w:date="2022-01-28T20:07:00Z">
        <w:r>
          <w:rPr>
            <w:noProof/>
          </w:rPr>
          <w:t> </w:t>
        </w:r>
      </w:ins>
      <w:ins w:id="16" w:author="Nokia R00" w:date="2022-01-28T20:06:00Z">
        <w:r>
          <w:rPr>
            <w:noProof/>
          </w:rPr>
          <w:t>23.304</w:t>
        </w:r>
      </w:ins>
      <w:ins w:id="17" w:author="Nokia R00" w:date="2022-01-28T20:07:00Z">
        <w:r>
          <w:rPr>
            <w:noProof/>
          </w:rPr>
          <w:t> </w:t>
        </w:r>
      </w:ins>
      <w:ins w:id="18" w:author="Nokia R00" w:date="2022-01-28T20:06:00Z">
        <w:r>
          <w:rPr>
            <w:noProof/>
          </w:rPr>
          <w:t>[128].</w:t>
        </w:r>
      </w:ins>
    </w:p>
    <w:p w14:paraId="36893F91" w14:textId="136901FC" w:rsidR="004023AD" w:rsidRDefault="004023AD" w:rsidP="004023AD">
      <w:pPr>
        <w:pStyle w:val="B1"/>
        <w:rPr>
          <w:ins w:id="19" w:author="Nokia R00" w:date="2022-01-28T20:06:00Z"/>
          <w:noProof/>
        </w:rPr>
      </w:pPr>
      <w:ins w:id="20" w:author="Nokia R00" w:date="2022-01-28T20:07:00Z">
        <w:r>
          <w:rPr>
            <w:noProof/>
          </w:rPr>
          <w:t>-</w:t>
        </w:r>
        <w:r>
          <w:rPr>
            <w:noProof/>
          </w:rPr>
          <w:tab/>
        </w:r>
      </w:ins>
      <w:ins w:id="21" w:author="Nokia R00" w:date="2022-01-28T20:06:00Z">
        <w:r>
          <w:rPr>
            <w:noProof/>
          </w:rPr>
          <w:t>Additional MBS related NF profile parameters are defined in TS</w:t>
        </w:r>
      </w:ins>
      <w:ins w:id="22" w:author="Nokia R00" w:date="2022-01-28T20:07:00Z">
        <w:r>
          <w:rPr>
            <w:noProof/>
          </w:rPr>
          <w:t> </w:t>
        </w:r>
      </w:ins>
      <w:ins w:id="23" w:author="Nokia R00" w:date="2022-01-28T20:06:00Z">
        <w:r>
          <w:rPr>
            <w:noProof/>
          </w:rPr>
          <w:t>23.247</w:t>
        </w:r>
      </w:ins>
      <w:ins w:id="24" w:author="Nokia R00" w:date="2022-01-28T20:07:00Z">
        <w:r>
          <w:rPr>
            <w:noProof/>
          </w:rPr>
          <w:t> </w:t>
        </w:r>
      </w:ins>
      <w:ins w:id="25" w:author="Nokia R00" w:date="2022-01-28T20:06:00Z">
        <w:r>
          <w:rPr>
            <w:noProof/>
          </w:rPr>
          <w:t>[129].</w:t>
        </w:r>
      </w:ins>
    </w:p>
    <w:p w14:paraId="4A586E60" w14:textId="75B8EC86" w:rsidR="004023AD" w:rsidRDefault="004023AD" w:rsidP="004023AD">
      <w:pPr>
        <w:pStyle w:val="B1"/>
        <w:rPr>
          <w:ins w:id="26" w:author="Nokia R00" w:date="2022-01-28T20:06:00Z"/>
          <w:noProof/>
        </w:rPr>
      </w:pPr>
      <w:ins w:id="27" w:author="Nokia R00" w:date="2022-01-28T20:07:00Z">
        <w:r>
          <w:rPr>
            <w:noProof/>
          </w:rPr>
          <w:t>-</w:t>
        </w:r>
        <w:r>
          <w:rPr>
            <w:noProof/>
          </w:rPr>
          <w:tab/>
        </w:r>
      </w:ins>
      <w:ins w:id="28" w:author="Nokia R00" w:date="2022-01-28T20:06:00Z">
        <w:r>
          <w:rPr>
            <w:noProof/>
          </w:rPr>
          <w:t>Additional UAS related NF profile parameters are defined in TS</w:t>
        </w:r>
      </w:ins>
      <w:ins w:id="29" w:author="Nokia R00" w:date="2022-01-28T20:08:00Z">
        <w:r>
          <w:rPr>
            <w:noProof/>
          </w:rPr>
          <w:t> </w:t>
        </w:r>
      </w:ins>
      <w:ins w:id="30" w:author="Nokia R00" w:date="2022-01-28T20:06:00Z">
        <w:r>
          <w:rPr>
            <w:noProof/>
          </w:rPr>
          <w:t>23.256</w:t>
        </w:r>
      </w:ins>
      <w:ins w:id="31" w:author="Nokia R00" w:date="2022-01-28T20:07:00Z">
        <w:r>
          <w:rPr>
            <w:noProof/>
          </w:rPr>
          <w:t> </w:t>
        </w:r>
      </w:ins>
      <w:ins w:id="32" w:author="Nokia R00" w:date="2022-01-28T20:06:00Z">
        <w:r>
          <w:rPr>
            <w:noProof/>
          </w:rPr>
          <w:t>[136].</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7307D8"/>
    <w:multiLevelType w:val="hybridMultilevel"/>
    <w:tmpl w:val="48EAA8DE"/>
    <w:lvl w:ilvl="0" w:tplc="C21AD154">
      <w:start w:val="1"/>
      <w:numFmt w:val="bullet"/>
      <w:lvlText w:val=""/>
      <w:lvlJc w:val="left"/>
      <w:pPr>
        <w:tabs>
          <w:tab w:val="num" w:pos="720"/>
        </w:tabs>
        <w:ind w:left="720" w:hanging="360"/>
      </w:pPr>
      <w:rPr>
        <w:rFonts w:ascii="Symbol" w:hAnsi="Symbol" w:hint="default"/>
      </w:rPr>
    </w:lvl>
    <w:lvl w:ilvl="1" w:tplc="138676C2" w:tentative="1">
      <w:start w:val="1"/>
      <w:numFmt w:val="bullet"/>
      <w:lvlText w:val=""/>
      <w:lvlJc w:val="left"/>
      <w:pPr>
        <w:tabs>
          <w:tab w:val="num" w:pos="1440"/>
        </w:tabs>
        <w:ind w:left="1440" w:hanging="360"/>
      </w:pPr>
      <w:rPr>
        <w:rFonts w:ascii="Symbol" w:hAnsi="Symbol" w:hint="default"/>
      </w:rPr>
    </w:lvl>
    <w:lvl w:ilvl="2" w:tplc="77AA5282" w:tentative="1">
      <w:start w:val="1"/>
      <w:numFmt w:val="bullet"/>
      <w:lvlText w:val=""/>
      <w:lvlJc w:val="left"/>
      <w:pPr>
        <w:tabs>
          <w:tab w:val="num" w:pos="2160"/>
        </w:tabs>
        <w:ind w:left="2160" w:hanging="360"/>
      </w:pPr>
      <w:rPr>
        <w:rFonts w:ascii="Symbol" w:hAnsi="Symbol" w:hint="default"/>
      </w:rPr>
    </w:lvl>
    <w:lvl w:ilvl="3" w:tplc="AF2C9DD2" w:tentative="1">
      <w:start w:val="1"/>
      <w:numFmt w:val="bullet"/>
      <w:lvlText w:val=""/>
      <w:lvlJc w:val="left"/>
      <w:pPr>
        <w:tabs>
          <w:tab w:val="num" w:pos="2880"/>
        </w:tabs>
        <w:ind w:left="2880" w:hanging="360"/>
      </w:pPr>
      <w:rPr>
        <w:rFonts w:ascii="Symbol" w:hAnsi="Symbol" w:hint="default"/>
      </w:rPr>
    </w:lvl>
    <w:lvl w:ilvl="4" w:tplc="F41EB7AC" w:tentative="1">
      <w:start w:val="1"/>
      <w:numFmt w:val="bullet"/>
      <w:lvlText w:val=""/>
      <w:lvlJc w:val="left"/>
      <w:pPr>
        <w:tabs>
          <w:tab w:val="num" w:pos="3600"/>
        </w:tabs>
        <w:ind w:left="3600" w:hanging="360"/>
      </w:pPr>
      <w:rPr>
        <w:rFonts w:ascii="Symbol" w:hAnsi="Symbol" w:hint="default"/>
      </w:rPr>
    </w:lvl>
    <w:lvl w:ilvl="5" w:tplc="DCF666C6" w:tentative="1">
      <w:start w:val="1"/>
      <w:numFmt w:val="bullet"/>
      <w:lvlText w:val=""/>
      <w:lvlJc w:val="left"/>
      <w:pPr>
        <w:tabs>
          <w:tab w:val="num" w:pos="4320"/>
        </w:tabs>
        <w:ind w:left="4320" w:hanging="360"/>
      </w:pPr>
      <w:rPr>
        <w:rFonts w:ascii="Symbol" w:hAnsi="Symbol" w:hint="default"/>
      </w:rPr>
    </w:lvl>
    <w:lvl w:ilvl="6" w:tplc="51BE5228" w:tentative="1">
      <w:start w:val="1"/>
      <w:numFmt w:val="bullet"/>
      <w:lvlText w:val=""/>
      <w:lvlJc w:val="left"/>
      <w:pPr>
        <w:tabs>
          <w:tab w:val="num" w:pos="5040"/>
        </w:tabs>
        <w:ind w:left="5040" w:hanging="360"/>
      </w:pPr>
      <w:rPr>
        <w:rFonts w:ascii="Symbol" w:hAnsi="Symbol" w:hint="default"/>
      </w:rPr>
    </w:lvl>
    <w:lvl w:ilvl="7" w:tplc="1B527D98" w:tentative="1">
      <w:start w:val="1"/>
      <w:numFmt w:val="bullet"/>
      <w:lvlText w:val=""/>
      <w:lvlJc w:val="left"/>
      <w:pPr>
        <w:tabs>
          <w:tab w:val="num" w:pos="5760"/>
        </w:tabs>
        <w:ind w:left="5760" w:hanging="360"/>
      </w:pPr>
      <w:rPr>
        <w:rFonts w:ascii="Symbol" w:hAnsi="Symbol" w:hint="default"/>
      </w:rPr>
    </w:lvl>
    <w:lvl w:ilvl="8" w:tplc="D61EE3FC"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1C24"/>
    <w:rsid w:val="00305409"/>
    <w:rsid w:val="003303C9"/>
    <w:rsid w:val="003609EF"/>
    <w:rsid w:val="0036231A"/>
    <w:rsid w:val="00374DD4"/>
    <w:rsid w:val="003E1A36"/>
    <w:rsid w:val="004023AD"/>
    <w:rsid w:val="00410371"/>
    <w:rsid w:val="004242F1"/>
    <w:rsid w:val="004B75B7"/>
    <w:rsid w:val="0051580D"/>
    <w:rsid w:val="00547111"/>
    <w:rsid w:val="00592D74"/>
    <w:rsid w:val="005E2C44"/>
    <w:rsid w:val="00621188"/>
    <w:rsid w:val="006257ED"/>
    <w:rsid w:val="00665C47"/>
    <w:rsid w:val="00695808"/>
    <w:rsid w:val="006A4A94"/>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794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23AD"/>
    <w:rPr>
      <w:rFonts w:ascii="Times New Roman" w:hAnsi="Times New Roman"/>
      <w:lang w:val="en-GB" w:eastAsia="en-US"/>
    </w:rPr>
  </w:style>
  <w:style w:type="character" w:customStyle="1" w:styleId="NOZchn">
    <w:name w:val="NO Zchn"/>
    <w:link w:val="NO"/>
    <w:rsid w:val="004023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845066">
      <w:bodyDiv w:val="1"/>
      <w:marLeft w:val="0"/>
      <w:marRight w:val="0"/>
      <w:marTop w:val="0"/>
      <w:marBottom w:val="0"/>
      <w:divBdr>
        <w:top w:val="none" w:sz="0" w:space="0" w:color="auto"/>
        <w:left w:val="none" w:sz="0" w:space="0" w:color="auto"/>
        <w:bottom w:val="none" w:sz="0" w:space="0" w:color="auto"/>
        <w:right w:val="none" w:sz="0" w:space="0" w:color="auto"/>
      </w:divBdr>
    </w:div>
    <w:div w:id="362176450">
      <w:bodyDiv w:val="1"/>
      <w:marLeft w:val="0"/>
      <w:marRight w:val="0"/>
      <w:marTop w:val="0"/>
      <w:marBottom w:val="0"/>
      <w:divBdr>
        <w:top w:val="none" w:sz="0" w:space="0" w:color="auto"/>
        <w:left w:val="none" w:sz="0" w:space="0" w:color="auto"/>
        <w:bottom w:val="none" w:sz="0" w:space="0" w:color="auto"/>
        <w:right w:val="none" w:sz="0" w:space="0" w:color="auto"/>
      </w:divBdr>
      <w:divsChild>
        <w:div w:id="1643998186">
          <w:marLeft w:val="360"/>
          <w:marRight w:val="0"/>
          <w:marTop w:val="200"/>
          <w:marBottom w:val="0"/>
          <w:divBdr>
            <w:top w:val="none" w:sz="0" w:space="0" w:color="auto"/>
            <w:left w:val="none" w:sz="0" w:space="0" w:color="auto"/>
            <w:bottom w:val="none" w:sz="0" w:space="0" w:color="auto"/>
            <w:right w:val="none" w:sz="0" w:space="0" w:color="auto"/>
          </w:divBdr>
        </w:div>
      </w:divsChild>
    </w:div>
    <w:div w:id="379402994">
      <w:bodyDiv w:val="1"/>
      <w:marLeft w:val="0"/>
      <w:marRight w:val="0"/>
      <w:marTop w:val="0"/>
      <w:marBottom w:val="0"/>
      <w:divBdr>
        <w:top w:val="none" w:sz="0" w:space="0" w:color="auto"/>
        <w:left w:val="none" w:sz="0" w:space="0" w:color="auto"/>
        <w:bottom w:val="none" w:sz="0" w:space="0" w:color="auto"/>
        <w:right w:val="none" w:sz="0" w:space="0" w:color="auto"/>
      </w:divBdr>
      <w:divsChild>
        <w:div w:id="1333995827">
          <w:marLeft w:val="360"/>
          <w:marRight w:val="0"/>
          <w:marTop w:val="200"/>
          <w:marBottom w:val="0"/>
          <w:divBdr>
            <w:top w:val="none" w:sz="0" w:space="0" w:color="auto"/>
            <w:left w:val="none" w:sz="0" w:space="0" w:color="auto"/>
            <w:bottom w:val="none" w:sz="0" w:space="0" w:color="auto"/>
            <w:right w:val="none" w:sz="0" w:space="0" w:color="auto"/>
          </w:divBdr>
        </w:div>
      </w:divsChild>
    </w:div>
    <w:div w:id="1073894016">
      <w:bodyDiv w:val="1"/>
      <w:marLeft w:val="0"/>
      <w:marRight w:val="0"/>
      <w:marTop w:val="0"/>
      <w:marBottom w:val="0"/>
      <w:divBdr>
        <w:top w:val="none" w:sz="0" w:space="0" w:color="auto"/>
        <w:left w:val="none" w:sz="0" w:space="0" w:color="auto"/>
        <w:bottom w:val="none" w:sz="0" w:space="0" w:color="auto"/>
        <w:right w:val="none" w:sz="0" w:space="0" w:color="auto"/>
      </w:divBdr>
      <w:divsChild>
        <w:div w:id="1159081081">
          <w:marLeft w:val="360"/>
          <w:marRight w:val="0"/>
          <w:marTop w:val="200"/>
          <w:marBottom w:val="0"/>
          <w:divBdr>
            <w:top w:val="none" w:sz="0" w:space="0" w:color="auto"/>
            <w:left w:val="none" w:sz="0" w:space="0" w:color="auto"/>
            <w:bottom w:val="none" w:sz="0" w:space="0" w:color="auto"/>
            <w:right w:val="none" w:sz="0" w:space="0" w:color="auto"/>
          </w:divBdr>
        </w:div>
      </w:divsChild>
    </w:div>
    <w:div w:id="184323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1317</Words>
  <Characters>7662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2022-01-28T19:23:00Z</dcterms:created>
  <dcterms:modified xsi:type="dcterms:W3CDTF">2022-01-28T19:24:00Z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S2-2201189</vt:lpwstr>
  </property>
  <property fmtid="{D5CDD505-2E9C-101B-9397-08002B2CF9AE}" pid="10" name="Spec#">
    <vt:lpwstr>23.501</vt:lpwstr>
  </property>
  <property fmtid="{D5CDD505-2E9C-101B-9397-08002B2CF9AE}" pid="11" name="Cr#">
    <vt:lpwstr>3577</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Completing description of NF profile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